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FFF79" w14:textId="6D3969FF" w:rsidR="002A62ED" w:rsidRDefault="002A62ED" w:rsidP="003D7B97">
      <w:pPr>
        <w:pStyle w:val="CRCoverPage"/>
        <w:tabs>
          <w:tab w:val="right" w:pos="9639"/>
        </w:tabs>
        <w:spacing w:after="0"/>
        <w:rPr>
          <w:b/>
          <w:i/>
          <w:noProof/>
          <w:sz w:val="28"/>
        </w:rPr>
      </w:pPr>
      <w:r>
        <w:rPr>
          <w:b/>
          <w:noProof/>
          <w:sz w:val="24"/>
        </w:rPr>
        <w:t>3GPP TSG-SA3 Meeting #10</w:t>
      </w:r>
      <w:r w:rsidR="00313B6F">
        <w:rPr>
          <w:b/>
          <w:noProof/>
          <w:sz w:val="24"/>
        </w:rPr>
        <w:t>3</w:t>
      </w:r>
      <w:r>
        <w:rPr>
          <w:b/>
          <w:noProof/>
          <w:sz w:val="24"/>
        </w:rPr>
        <w:t>-e</w:t>
      </w:r>
      <w:r>
        <w:rPr>
          <w:b/>
          <w:i/>
          <w:noProof/>
          <w:sz w:val="24"/>
        </w:rPr>
        <w:t xml:space="preserve"> </w:t>
      </w:r>
      <w:r>
        <w:rPr>
          <w:b/>
          <w:i/>
          <w:noProof/>
          <w:sz w:val="28"/>
        </w:rPr>
        <w:tab/>
        <w:t>S3-2</w:t>
      </w:r>
      <w:r w:rsidR="00F27589">
        <w:rPr>
          <w:b/>
          <w:i/>
          <w:noProof/>
          <w:sz w:val="28"/>
        </w:rPr>
        <w:t>1</w:t>
      </w:r>
      <w:r w:rsidR="00A059A5">
        <w:rPr>
          <w:b/>
          <w:i/>
          <w:noProof/>
          <w:sz w:val="28"/>
        </w:rPr>
        <w:t>2063</w:t>
      </w:r>
    </w:p>
    <w:p w14:paraId="24A8907D" w14:textId="087209E0" w:rsidR="002A62ED" w:rsidRDefault="002A62ED" w:rsidP="002A62ED">
      <w:pPr>
        <w:pStyle w:val="CRCoverPage"/>
        <w:outlineLvl w:val="0"/>
        <w:rPr>
          <w:noProof/>
        </w:rPr>
      </w:pPr>
      <w:r>
        <w:rPr>
          <w:b/>
          <w:noProof/>
          <w:sz w:val="24"/>
        </w:rPr>
        <w:t xml:space="preserve">e-meeting, </w:t>
      </w:r>
      <w:r w:rsidR="00313B6F">
        <w:rPr>
          <w:b/>
          <w:noProof/>
          <w:sz w:val="24"/>
        </w:rPr>
        <w:t>17</w:t>
      </w:r>
      <w:r>
        <w:rPr>
          <w:b/>
          <w:noProof/>
          <w:sz w:val="24"/>
        </w:rPr>
        <w:t>th - 2</w:t>
      </w:r>
      <w:r w:rsidR="00313B6F">
        <w:rPr>
          <w:b/>
          <w:noProof/>
          <w:sz w:val="24"/>
        </w:rPr>
        <w:t>8</w:t>
      </w:r>
      <w:r>
        <w:rPr>
          <w:b/>
          <w:noProof/>
          <w:sz w:val="24"/>
        </w:rPr>
        <w:t xml:space="preserve">th </w:t>
      </w:r>
      <w:r w:rsidR="00313B6F">
        <w:rPr>
          <w:b/>
          <w:noProof/>
          <w:sz w:val="24"/>
        </w:rPr>
        <w:t xml:space="preserve">May </w:t>
      </w:r>
      <w:r>
        <w:rPr>
          <w:b/>
          <w:noProof/>
          <w:sz w:val="24"/>
        </w:rPr>
        <w:t>202</w:t>
      </w:r>
      <w:r w:rsidR="00313B6F">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0F516073" w:rsidR="001E41F3" w:rsidRPr="00410371" w:rsidRDefault="00FD1867"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sidR="00685601">
              <w:rPr>
                <w:b/>
                <w:noProof/>
                <w:sz w:val="28"/>
              </w:rPr>
              <w:t>22</w:t>
            </w:r>
            <w:r w:rsidR="00584453">
              <w:rPr>
                <w:b/>
                <w:noProof/>
                <w:sz w:val="28"/>
              </w:rPr>
              <w:t>3</w:t>
            </w:r>
            <w:r>
              <w:rPr>
                <w:b/>
                <w:noProof/>
                <w:sz w:val="28"/>
              </w:rPr>
              <w:fldChar w:fldCharType="end"/>
            </w:r>
          </w:p>
        </w:tc>
        <w:tc>
          <w:tcPr>
            <w:tcW w:w="709" w:type="dxa"/>
          </w:tcPr>
          <w:p w14:paraId="1A16F01A" w14:textId="77777777" w:rsidR="001E41F3" w:rsidRPr="00A059A5" w:rsidRDefault="001E41F3">
            <w:pPr>
              <w:pStyle w:val="CRCoverPage"/>
              <w:spacing w:after="0"/>
              <w:jc w:val="center"/>
              <w:rPr>
                <w:noProof/>
              </w:rPr>
            </w:pPr>
            <w:r w:rsidRPr="00A059A5">
              <w:rPr>
                <w:b/>
                <w:noProof/>
                <w:sz w:val="28"/>
              </w:rPr>
              <w:t>CR</w:t>
            </w:r>
          </w:p>
        </w:tc>
        <w:tc>
          <w:tcPr>
            <w:tcW w:w="1276" w:type="dxa"/>
            <w:shd w:val="pct30" w:color="FFFF00" w:fill="auto"/>
          </w:tcPr>
          <w:p w14:paraId="7D05D402" w14:textId="0BD23320" w:rsidR="001E41F3" w:rsidRPr="00A059A5" w:rsidRDefault="002A62ED" w:rsidP="00547111">
            <w:pPr>
              <w:pStyle w:val="CRCoverPage"/>
              <w:spacing w:after="0"/>
              <w:rPr>
                <w:noProof/>
              </w:rPr>
            </w:pPr>
            <w:r w:rsidRPr="00A059A5">
              <w:rPr>
                <w:b/>
                <w:noProof/>
                <w:sz w:val="28"/>
              </w:rPr>
              <w:t>00</w:t>
            </w:r>
            <w:r w:rsidR="00A059A5" w:rsidRPr="00A059A5">
              <w:rPr>
                <w:b/>
                <w:noProof/>
                <w:sz w:val="28"/>
              </w:rPr>
              <w:t>30</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FD1867"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0609F1FA" w:rsidR="001E41F3" w:rsidRPr="00410371" w:rsidRDefault="00FD1867">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D036C0">
              <w:rPr>
                <w:b/>
                <w:noProof/>
                <w:sz w:val="28"/>
              </w:rPr>
              <w:t>6</w:t>
            </w:r>
            <w:r w:rsidR="00733202">
              <w:rPr>
                <w:b/>
                <w:noProof/>
                <w:sz w:val="28"/>
              </w:rPr>
              <w:t>.</w:t>
            </w:r>
            <w:r w:rsidR="00584453">
              <w:rPr>
                <w:b/>
                <w:noProof/>
                <w:sz w:val="28"/>
              </w:rPr>
              <w:t>0</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r>
              <w:rPr>
                <w:b/>
                <w:caps/>
                <w:noProof/>
              </w:rPr>
              <w:t>X</w:t>
            </w: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0E2AE1FE" w:rsidR="001E41F3" w:rsidRDefault="00784206" w:rsidP="00846EEE">
            <w:pPr>
              <w:pStyle w:val="CRCoverPage"/>
              <w:spacing w:after="0"/>
              <w:ind w:left="100"/>
            </w:pPr>
            <w:r>
              <w:t>Security updates for algorithms and protocols in 33.223</w:t>
            </w:r>
          </w:p>
        </w:tc>
      </w:tr>
      <w:tr w:rsidR="001E41F3" w14:paraId="4F97301C" w14:textId="77777777" w:rsidTr="00547111">
        <w:tc>
          <w:tcPr>
            <w:tcW w:w="1843" w:type="dxa"/>
            <w:tcBorders>
              <w:left w:val="single" w:sz="4" w:space="0" w:color="auto"/>
            </w:tcBorders>
          </w:tcPr>
          <w:p w14:paraId="3FD98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proofErr w:type="spellStart"/>
            <w:r>
              <w:t>e</w:t>
            </w:r>
            <w:r w:rsidR="00D036C0"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24A5A395" w:rsidR="001E41F3" w:rsidRDefault="00212640">
            <w:pPr>
              <w:pStyle w:val="CRCoverPage"/>
              <w:spacing w:after="0"/>
              <w:ind w:left="100"/>
              <w:rPr>
                <w:noProof/>
              </w:rPr>
            </w:pPr>
            <w:r>
              <w:t>202</w:t>
            </w:r>
            <w:r w:rsidR="00513810">
              <w:t>1</w:t>
            </w:r>
            <w:r>
              <w:t>-</w:t>
            </w:r>
            <w:r w:rsidR="00513810">
              <w:t>05</w:t>
            </w:r>
            <w:r w:rsidR="00765956">
              <w:t>-</w:t>
            </w:r>
            <w:r w:rsidR="00513810">
              <w:t>10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4E940C0A" w:rsidR="001E41F3" w:rsidRDefault="00212640" w:rsidP="00D24991">
            <w:pPr>
              <w:pStyle w:val="CRCoverPage"/>
              <w:spacing w:after="0"/>
              <w:ind w:left="100" w:right="-609"/>
              <w:rPr>
                <w:b/>
                <w:noProof/>
              </w:rPr>
            </w:pPr>
            <w:r>
              <w:t>F</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FD1867">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3F1CA" w14:textId="133BEB92" w:rsidR="0097267F" w:rsidRDefault="00147E5B" w:rsidP="00A859C3">
            <w:pPr>
              <w:pStyle w:val="CRCoverPage"/>
              <w:spacing w:after="0"/>
              <w:rPr>
                <w:noProof/>
              </w:rPr>
            </w:pPr>
            <w:r>
              <w:rPr>
                <w:noProof/>
              </w:rPr>
              <w:t xml:space="preserve">- </w:t>
            </w:r>
            <w:r w:rsidR="00720923">
              <w:rPr>
                <w:noProof/>
              </w:rPr>
              <w:t>The 3GPP TLS profile applies to all used of TLS in 3GPP. One reference to TLS 1.0 in 33.223 was forgotten. TLS 1.0 is completely broken in a myriad of ways and gives a false sense of protection.</w:t>
            </w:r>
          </w:p>
        </w:tc>
      </w:tr>
      <w:tr w:rsidR="001E41F3" w14:paraId="52F9B750" w14:textId="77777777" w:rsidTr="00547111">
        <w:tc>
          <w:tcPr>
            <w:tcW w:w="2694" w:type="dxa"/>
            <w:gridSpan w:val="2"/>
            <w:tcBorders>
              <w:left w:val="single" w:sz="4" w:space="0" w:color="auto"/>
            </w:tcBorders>
          </w:tcPr>
          <w:p w14:paraId="621E47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Default="001E41F3">
            <w:pPr>
              <w:pStyle w:val="CRCoverPage"/>
              <w:spacing w:after="0"/>
              <w:rPr>
                <w:noProof/>
                <w:sz w:val="8"/>
                <w:szCs w:val="8"/>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BA5A5" w14:textId="7C83D75B" w:rsidR="00EA437D" w:rsidRDefault="00147E5B" w:rsidP="00147E5B">
            <w:pPr>
              <w:pStyle w:val="CRCoverPage"/>
              <w:spacing w:after="0"/>
              <w:rPr>
                <w:noProof/>
              </w:rPr>
            </w:pPr>
            <w:r>
              <w:rPr>
                <w:noProof/>
              </w:rPr>
              <w:t xml:space="preserve">- </w:t>
            </w:r>
            <w:r w:rsidR="00720923">
              <w:rPr>
                <w:noProof/>
              </w:rPr>
              <w:t xml:space="preserve">The reference to TLS 1.0 </w:t>
            </w:r>
            <w:r w:rsidR="00A54EA9">
              <w:rPr>
                <w:noProof/>
              </w:rPr>
              <w:t xml:space="preserve">are </w:t>
            </w:r>
            <w:r w:rsidR="00720923">
              <w:rPr>
                <w:noProof/>
              </w:rPr>
              <w:t xml:space="preserve">voided. </w:t>
            </w:r>
            <w:r w:rsidR="00A54EA9">
              <w:rPr>
                <w:noProof/>
              </w:rPr>
              <w:t xml:space="preserve">The specification already </w:t>
            </w:r>
            <w:r w:rsidR="00672F62">
              <w:rPr>
                <w:noProof/>
              </w:rPr>
              <w:t>references the TLS profile in Appendix E of TS 33.220.</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47BBF7ED" w:rsidR="001E41F3" w:rsidRDefault="00F829EC" w:rsidP="00F829EC">
            <w:pPr>
              <w:pStyle w:val="CRCoverPage"/>
              <w:spacing w:after="0"/>
              <w:rPr>
                <w:noProof/>
              </w:rPr>
            </w:pPr>
            <w:r>
              <w:rPr>
                <w:noProof/>
              </w:rPr>
              <w:t xml:space="preserve">- </w:t>
            </w:r>
            <w:r w:rsidR="00720923">
              <w:rPr>
                <w:noProof/>
              </w:rPr>
              <w:t>Implementator might use TLS 1.0 instead/in addition to the 3GPP TLS profile. TLS 1.0 is completely broken in a myriad of ways and gives a false sense of protection.</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6EEEC827" w:rsidR="001E41F3" w:rsidRDefault="00B655FF">
            <w:pPr>
              <w:pStyle w:val="CRCoverPage"/>
              <w:spacing w:after="0"/>
              <w:ind w:left="100"/>
              <w:rPr>
                <w:noProof/>
              </w:rPr>
            </w:pPr>
            <w:r>
              <w:rPr>
                <w:noProof/>
              </w:rPr>
              <w:t xml:space="preserve">2, </w:t>
            </w:r>
            <w:r w:rsidR="00720923">
              <w:rPr>
                <w:noProof/>
              </w:rPr>
              <w:t>4</w:t>
            </w:r>
            <w:r w:rsidR="007C0766">
              <w:rPr>
                <w:noProof/>
              </w:rPr>
              <w:t>.</w:t>
            </w:r>
            <w:r>
              <w:rPr>
                <w:noProof/>
              </w:rPr>
              <w:t>3</w:t>
            </w:r>
            <w:r w:rsidR="007C0766">
              <w:rPr>
                <w:noProof/>
              </w:rPr>
              <w:t>.</w:t>
            </w:r>
            <w:r w:rsidR="00720923">
              <w:rPr>
                <w:noProof/>
              </w:rPr>
              <w:t>7</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75779CB1"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0B70087A" w14:textId="77777777" w:rsidR="00045526" w:rsidRPr="000C7866" w:rsidRDefault="00045526" w:rsidP="00045526">
      <w:pPr>
        <w:pStyle w:val="Heading1"/>
      </w:pPr>
      <w:bookmarkStart w:id="2" w:name="_Toc257758424"/>
      <w:bookmarkStart w:id="3" w:name="_Toc359245373"/>
      <w:r w:rsidRPr="000C7866">
        <w:t>2</w:t>
      </w:r>
      <w:r w:rsidRPr="000C7866">
        <w:tab/>
        <w:t>References</w:t>
      </w:r>
      <w:bookmarkEnd w:id="2"/>
    </w:p>
    <w:p w14:paraId="6401DDBA" w14:textId="77777777" w:rsidR="00045526" w:rsidRPr="000C7866" w:rsidRDefault="00045526" w:rsidP="00045526">
      <w:r w:rsidRPr="000C7866">
        <w:t>The following documents contain provisions which, through reference in this text, constitute provisions of the present document.</w:t>
      </w:r>
    </w:p>
    <w:p w14:paraId="36A40542" w14:textId="77777777" w:rsidR="00045526" w:rsidRPr="000C7866" w:rsidRDefault="00045526" w:rsidP="00045526">
      <w:pPr>
        <w:pStyle w:val="B1"/>
      </w:pPr>
      <w:r>
        <w:t>-</w:t>
      </w:r>
      <w:r>
        <w:tab/>
      </w:r>
      <w:r w:rsidRPr="000C7866">
        <w:t>References are either specific (identified by date of publication, edition number, version number, etc.) or non</w:t>
      </w:r>
      <w:r w:rsidRPr="000C7866">
        <w:noBreakHyphen/>
        <w:t>specific.</w:t>
      </w:r>
    </w:p>
    <w:p w14:paraId="4D6A82E7" w14:textId="77777777" w:rsidR="00045526" w:rsidRPr="000C7866" w:rsidRDefault="00045526" w:rsidP="00045526">
      <w:pPr>
        <w:pStyle w:val="B1"/>
      </w:pPr>
      <w:r>
        <w:t>-</w:t>
      </w:r>
      <w:r>
        <w:tab/>
      </w:r>
      <w:r w:rsidRPr="000C7866">
        <w:t>For a specific reference, subsequent revisions do not apply.</w:t>
      </w:r>
    </w:p>
    <w:p w14:paraId="0A2CAE2A" w14:textId="77777777" w:rsidR="00045526" w:rsidRPr="000C7866" w:rsidRDefault="00045526" w:rsidP="00045526">
      <w:pPr>
        <w:pStyle w:val="B1"/>
      </w:pPr>
      <w:r>
        <w:t>-</w:t>
      </w:r>
      <w:r>
        <w:tab/>
      </w:r>
      <w:r w:rsidRPr="000C7866">
        <w:t xml:space="preserve">For a non-specific reference, the latest version applies. In the case of a reference to a 3GPP document (including a GSM document), a non-specific reference implicitly refers to the latest version of that document </w:t>
      </w:r>
      <w:r w:rsidRPr="000C7866">
        <w:rPr>
          <w:i/>
          <w:iCs/>
        </w:rPr>
        <w:t>in the same Release as the present document</w:t>
      </w:r>
      <w:r w:rsidRPr="000C7866">
        <w:t>.</w:t>
      </w:r>
    </w:p>
    <w:p w14:paraId="6F22375A" w14:textId="77777777" w:rsidR="00045526" w:rsidRPr="000C7866" w:rsidRDefault="00045526" w:rsidP="00045526">
      <w:pPr>
        <w:pStyle w:val="EX"/>
      </w:pPr>
      <w:bookmarkStart w:id="4" w:name="OLE_LINK3"/>
      <w:bookmarkStart w:id="5" w:name="OLE_LINK4"/>
      <w:r w:rsidRPr="000C7866">
        <w:t>[1]</w:t>
      </w:r>
      <w:r w:rsidRPr="000C7866">
        <w:tab/>
        <w:t>3GPP TS 33.220: "Generic Authentication Architecture (GAA); Generic bootstrapping architecture".</w:t>
      </w:r>
    </w:p>
    <w:p w14:paraId="0EB27D72" w14:textId="77777777" w:rsidR="00045526" w:rsidRPr="000C7866" w:rsidRDefault="00045526" w:rsidP="00045526">
      <w:pPr>
        <w:pStyle w:val="EX"/>
      </w:pPr>
      <w:r w:rsidRPr="000C7866">
        <w:t>[2]</w:t>
      </w:r>
      <w:r w:rsidRPr="000C7866">
        <w:tab/>
        <w:t>3GPP TR 21.905: "Vocabulary for 3GPP Specifications".</w:t>
      </w:r>
    </w:p>
    <w:p w14:paraId="70833ABB" w14:textId="77777777" w:rsidR="00045526" w:rsidRPr="000C7866" w:rsidRDefault="00045526" w:rsidP="00045526">
      <w:pPr>
        <w:pStyle w:val="EX"/>
      </w:pPr>
      <w:r w:rsidRPr="000C7866">
        <w:t>[3]</w:t>
      </w:r>
      <w:r w:rsidRPr="000C7866">
        <w:tab/>
        <w:t>3GPP TS 33.210: "3G Security; Network Domain Security; IP network layer security".</w:t>
      </w:r>
    </w:p>
    <w:p w14:paraId="7570FA3D" w14:textId="77777777" w:rsidR="00045526" w:rsidRPr="000C7866" w:rsidRDefault="00045526" w:rsidP="00045526">
      <w:pPr>
        <w:pStyle w:val="EX"/>
      </w:pPr>
      <w:r w:rsidRPr="000C7866">
        <w:t>[4]</w:t>
      </w:r>
      <w:r w:rsidRPr="000C7866">
        <w:tab/>
      </w:r>
      <w:ins w:id="6" w:author="Author">
        <w:r>
          <w:t>Void.</w:t>
        </w:r>
      </w:ins>
      <w:del w:id="7" w:author="Author">
        <w:r w:rsidRPr="000C7866" w:rsidDel="00401762">
          <w:delText>IETF RFC 2246 (1999): "The TLS Protocol Version 1".</w:delText>
        </w:r>
      </w:del>
    </w:p>
    <w:p w14:paraId="0A3CDBFE" w14:textId="77777777" w:rsidR="00045526" w:rsidRPr="000C7866" w:rsidRDefault="00045526" w:rsidP="00045526">
      <w:pPr>
        <w:pStyle w:val="EX"/>
      </w:pPr>
      <w:r w:rsidRPr="000C7866">
        <w:t>[5]</w:t>
      </w:r>
      <w:r w:rsidRPr="000C7866">
        <w:tab/>
      </w:r>
      <w:r>
        <w:t>Void.</w:t>
      </w:r>
    </w:p>
    <w:p w14:paraId="5BD04D0E" w14:textId="77777777" w:rsidR="00045526" w:rsidRPr="000C7866" w:rsidRDefault="00045526" w:rsidP="00045526">
      <w:pPr>
        <w:pStyle w:val="EX"/>
      </w:pPr>
      <w:r w:rsidRPr="000C7866">
        <w:t>[6]</w:t>
      </w:r>
      <w:r w:rsidRPr="000C7866">
        <w:tab/>
        <w:t>3GPP TS 33.102: "3G Security; Security architecture".</w:t>
      </w:r>
      <w:bookmarkEnd w:id="4"/>
      <w:bookmarkEnd w:id="5"/>
    </w:p>
    <w:p w14:paraId="6128EB40" w14:textId="77777777" w:rsidR="00045526" w:rsidRDefault="00045526" w:rsidP="00045526">
      <w:pPr>
        <w:pStyle w:val="EX"/>
      </w:pPr>
      <w:r>
        <w:t>[7]</w:t>
      </w:r>
      <w:r>
        <w:tab/>
        <w:t>FIPS PUB 180-2 (2002): "Secure Hash Standard".</w:t>
      </w:r>
    </w:p>
    <w:p w14:paraId="79D5D5EE" w14:textId="77777777" w:rsidR="00045526" w:rsidRDefault="00045526" w:rsidP="00045526">
      <w:pPr>
        <w:pStyle w:val="EX"/>
      </w:pPr>
      <w:r>
        <w:t>[8]</w:t>
      </w:r>
      <w:r>
        <w:tab/>
        <w:t>IETF RFC 2104 (1997): "HMAC: Keyed-Hashing for Message Authentication".</w:t>
      </w:r>
    </w:p>
    <w:p w14:paraId="1B7D09F1" w14:textId="77777777" w:rsidR="00045526" w:rsidRDefault="00045526" w:rsidP="00045526">
      <w:pPr>
        <w:pStyle w:val="EX"/>
      </w:pPr>
      <w:r>
        <w:t>[9]</w:t>
      </w:r>
      <w:r>
        <w:tab/>
        <w:t>ISO/IEC 10118-3:2004: "Information Technology – Security techniques – Hash-functions – Part 3: Dedicated hash-functions".</w:t>
      </w:r>
    </w:p>
    <w:p w14:paraId="26F32D68" w14:textId="77777777" w:rsidR="00045526" w:rsidRDefault="00045526" w:rsidP="00045526">
      <w:pPr>
        <w:pStyle w:val="EX"/>
        <w:ind w:left="1704" w:hanging="1420"/>
      </w:pPr>
      <w:r>
        <w:t>[10]</w:t>
      </w:r>
      <w:r>
        <w:tab/>
        <w:t>NIST Special Publication 800-38A: "Recommendation for Block Cipher Modes of Operation"</w:t>
      </w:r>
    </w:p>
    <w:p w14:paraId="5A21B3DD" w14:textId="77777777" w:rsidR="00045526" w:rsidRDefault="00045526" w:rsidP="00045526">
      <w:pPr>
        <w:pStyle w:val="EX"/>
        <w:ind w:left="1704" w:hanging="1420"/>
      </w:pPr>
      <w:r>
        <w:t>[11]</w:t>
      </w:r>
      <w:r>
        <w:tab/>
        <w:t>FIPS PUB 197: "Advanced Encryption Standard"</w:t>
      </w:r>
    </w:p>
    <w:p w14:paraId="59FE1141" w14:textId="77777777" w:rsidR="00045526" w:rsidRDefault="00045526" w:rsidP="00045526">
      <w:pPr>
        <w:pStyle w:val="EX"/>
        <w:ind w:left="1704" w:hanging="1420"/>
      </w:pPr>
      <w:r>
        <w:t>[12]</w:t>
      </w:r>
      <w:r>
        <w:tab/>
        <w:t>Void</w:t>
      </w:r>
    </w:p>
    <w:p w14:paraId="02E8E101" w14:textId="77777777" w:rsidR="00045526" w:rsidRPr="00715F5B" w:rsidRDefault="00045526" w:rsidP="00045526">
      <w:pPr>
        <w:pStyle w:val="EX"/>
        <w:ind w:left="1704" w:hanging="1420"/>
      </w:pPr>
      <w:r>
        <w:t>[13]</w:t>
      </w:r>
      <w:r>
        <w:tab/>
        <w:t>3GPP TS 33.222 "Access to network application functions using Hypertext Transfer Protocol over Transport Layer Security (HTTPS)".</w:t>
      </w:r>
    </w:p>
    <w:p w14:paraId="3B0C968A" w14:textId="77777777" w:rsidR="00045526" w:rsidRDefault="00045526" w:rsidP="00045526">
      <w:pPr>
        <w:pStyle w:val="EX"/>
        <w:ind w:left="1704" w:hanging="1420"/>
      </w:pPr>
      <w:r>
        <w:t>[14]</w:t>
      </w:r>
      <w:r>
        <w:tab/>
        <w:t>3GPP TS 29.109 "</w:t>
      </w:r>
      <w:r w:rsidRPr="00D20C2A">
        <w:t>Generic Authentication Architecture (GAA);</w:t>
      </w:r>
      <w:r>
        <w:t xml:space="preserve"> </w:t>
      </w:r>
      <w:proofErr w:type="spellStart"/>
      <w:r>
        <w:t>Z</w:t>
      </w:r>
      <w:r w:rsidRPr="00D20C2A">
        <w:t>h</w:t>
      </w:r>
      <w:proofErr w:type="spellEnd"/>
      <w:r w:rsidRPr="00D20C2A">
        <w:t xml:space="preserve"> and Zn Interfaces based on the Diameter protocol; Stage 3</w:t>
      </w:r>
      <w:r>
        <w:t>".</w:t>
      </w:r>
    </w:p>
    <w:p w14:paraId="6CF8084B" w14:textId="77777777" w:rsidR="00045526" w:rsidRDefault="00045526" w:rsidP="00045526">
      <w:pPr>
        <w:pStyle w:val="EX"/>
        <w:ind w:left="1704" w:hanging="1420"/>
      </w:pPr>
      <w:r>
        <w:t>[15]</w:t>
      </w:r>
      <w:r>
        <w:tab/>
        <w:t>3GPP TS 33.224 "</w:t>
      </w:r>
      <w:r w:rsidRPr="00D20C2A">
        <w:t>Generic Authentication Architecture (GAA);</w:t>
      </w:r>
      <w:r>
        <w:t xml:space="preserve"> </w:t>
      </w:r>
      <w:r w:rsidRPr="00782EAF">
        <w:t>Generic Bootstrapping Architecture (GBA) Push Layer</w:t>
      </w:r>
      <w:r>
        <w:t>".</w:t>
      </w:r>
    </w:p>
    <w:p w14:paraId="02632620" w14:textId="77777777" w:rsidR="00045526" w:rsidRDefault="00045526" w:rsidP="00045526">
      <w:pPr>
        <w:pStyle w:val="EX"/>
      </w:pPr>
      <w:r>
        <w:t>[15]</w:t>
      </w:r>
      <w:r>
        <w:tab/>
        <w:t>3GPP TS 31.101 "UICC-terminal interface; Physical and logical characteristics".</w:t>
      </w:r>
    </w:p>
    <w:p w14:paraId="30BA5D49" w14:textId="77777777" w:rsidR="00045526" w:rsidRDefault="00045526" w:rsidP="00045526">
      <w:pPr>
        <w:pStyle w:val="EX"/>
      </w:pPr>
      <w:r>
        <w:t>[16]</w:t>
      </w:r>
      <w:r>
        <w:tab/>
      </w:r>
      <w:r>
        <w:tab/>
      </w:r>
      <w:r w:rsidRPr="00A96962">
        <w:t>IETF RFC 4330: "Simple Network Time Protocol (SNTP) Version 4 for IPv4, IPv6 and OSI"</w:t>
      </w:r>
      <w:r>
        <w:t>.</w:t>
      </w:r>
    </w:p>
    <w:p w14:paraId="1222CC29" w14:textId="419470D5" w:rsidR="004C75CB"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5B2C16B" w14:textId="77777777" w:rsidR="00045526" w:rsidRPr="000C7866" w:rsidRDefault="00045526" w:rsidP="00045526">
      <w:pPr>
        <w:pStyle w:val="Heading3"/>
      </w:pPr>
      <w:bookmarkStart w:id="8" w:name="_Toc257758442"/>
      <w:r w:rsidRPr="000C7866">
        <w:t>4.3.7</w:t>
      </w:r>
      <w:r w:rsidRPr="000C7866">
        <w:tab/>
        <w:t xml:space="preserve">Requirements on Reference Point </w:t>
      </w:r>
      <w:proofErr w:type="spellStart"/>
      <w:r w:rsidRPr="000C7866">
        <w:t>Zpn</w:t>
      </w:r>
      <w:proofErr w:type="spellEnd"/>
      <w:r w:rsidRPr="000C7866">
        <w:t xml:space="preserve"> and </w:t>
      </w:r>
      <w:proofErr w:type="spellStart"/>
      <w:r w:rsidRPr="000C7866">
        <w:t>Zpn</w:t>
      </w:r>
      <w:proofErr w:type="spellEnd"/>
      <w:r w:rsidRPr="000C7866">
        <w:t>'</w:t>
      </w:r>
      <w:bookmarkEnd w:id="8"/>
    </w:p>
    <w:p w14:paraId="75B301A8" w14:textId="77777777" w:rsidR="00045526" w:rsidRPr="000C7866" w:rsidRDefault="00045526" w:rsidP="00045526">
      <w:pPr>
        <w:keepNext/>
        <w:tabs>
          <w:tab w:val="left" w:pos="350"/>
        </w:tabs>
      </w:pPr>
      <w:r w:rsidRPr="000C7866">
        <w:t xml:space="preserve">The requirements for reference point </w:t>
      </w:r>
      <w:proofErr w:type="spellStart"/>
      <w:r w:rsidRPr="000C7866">
        <w:t>Zpn</w:t>
      </w:r>
      <w:proofErr w:type="spellEnd"/>
      <w:r w:rsidRPr="000C7866">
        <w:t xml:space="preserve"> are:</w:t>
      </w:r>
    </w:p>
    <w:p w14:paraId="6F53776D" w14:textId="77777777" w:rsidR="00045526" w:rsidRPr="000C7866" w:rsidRDefault="00045526" w:rsidP="00045526">
      <w:pPr>
        <w:pStyle w:val="B1"/>
        <w:tabs>
          <w:tab w:val="left" w:pos="350"/>
        </w:tabs>
      </w:pPr>
      <w:r w:rsidRPr="000C7866">
        <w:t>-</w:t>
      </w:r>
      <w:r w:rsidRPr="000C7866">
        <w:tab/>
        <w:t>Mutual authentication, confidentiality and integrity shall be provided</w:t>
      </w:r>
      <w:r>
        <w:t>.</w:t>
      </w:r>
    </w:p>
    <w:p w14:paraId="701971ED" w14:textId="77777777" w:rsidR="00045526" w:rsidRPr="000C7866" w:rsidRDefault="00045526" w:rsidP="00045526">
      <w:pPr>
        <w:pStyle w:val="B1"/>
        <w:tabs>
          <w:tab w:val="left" w:pos="350"/>
        </w:tabs>
      </w:pPr>
      <w:r w:rsidRPr="000C7866">
        <w:lastRenderedPageBreak/>
        <w:t>-</w:t>
      </w:r>
      <w:r w:rsidRPr="000C7866">
        <w:tab/>
        <w:t xml:space="preserve">If the BSF and the NAF are located within the same operator's network, the DIAMETER based </w:t>
      </w:r>
      <w:proofErr w:type="spellStart"/>
      <w:r w:rsidRPr="000C7866">
        <w:t>Zpn</w:t>
      </w:r>
      <w:proofErr w:type="spellEnd"/>
      <w:r w:rsidRPr="000C7866">
        <w:t xml:space="preserve"> reference point shall be secured according to NDS/IP, TS 33.210 [3]</w:t>
      </w:r>
      <w:r>
        <w:t>.</w:t>
      </w:r>
    </w:p>
    <w:p w14:paraId="1B348F81" w14:textId="3205F145" w:rsidR="00045526" w:rsidRPr="000C7866" w:rsidRDefault="00045526" w:rsidP="00045526">
      <w:pPr>
        <w:pStyle w:val="B1"/>
        <w:tabs>
          <w:tab w:val="left" w:pos="350"/>
        </w:tabs>
      </w:pPr>
      <w:r w:rsidRPr="000C7866">
        <w:t>-</w:t>
      </w:r>
      <w:r w:rsidRPr="000C7866">
        <w:tab/>
        <w:t xml:space="preserve">If the BSF and the NAF are located in different operators' networks, the DIAMETER based </w:t>
      </w:r>
      <w:proofErr w:type="spellStart"/>
      <w:r w:rsidRPr="000C7866">
        <w:t>Zpn</w:t>
      </w:r>
      <w:proofErr w:type="spellEnd"/>
      <w:r w:rsidRPr="000C7866">
        <w:t>' reference point between the Zn-Proxy and the BSF shall be secured using TLS</w:t>
      </w:r>
      <w:del w:id="9" w:author="Author">
        <w:r w:rsidRPr="000C7866" w:rsidDel="00164562">
          <w:delText xml:space="preserve"> as specified in RFC 2246 [4]</w:delText>
        </w:r>
      </w:del>
      <w:r>
        <w:t>.</w:t>
      </w:r>
    </w:p>
    <w:p w14:paraId="4A720BD3" w14:textId="505F067E" w:rsidR="00045526" w:rsidRPr="000C7866" w:rsidRDefault="00045526" w:rsidP="00045526">
      <w:pPr>
        <w:pStyle w:val="NO"/>
        <w:tabs>
          <w:tab w:val="left" w:pos="350"/>
        </w:tabs>
      </w:pPr>
      <w:r w:rsidRPr="000C7866">
        <w:t>NOTE 1:</w:t>
      </w:r>
      <w:r w:rsidRPr="000C7866">
        <w:tab/>
        <w:t>Annex E of TS 33.220 [1] specifies the TLS profile that shall be applied.</w:t>
      </w:r>
    </w:p>
    <w:p w14:paraId="143C6DD4" w14:textId="2905BAD6" w:rsidR="00045526" w:rsidRPr="000C7866" w:rsidRDefault="00045526" w:rsidP="00045526">
      <w:pPr>
        <w:pStyle w:val="B1"/>
        <w:tabs>
          <w:tab w:val="left" w:pos="350"/>
        </w:tabs>
      </w:pPr>
      <w:r w:rsidRPr="000C7866">
        <w:t>-</w:t>
      </w:r>
      <w:r w:rsidRPr="000C7866">
        <w:tab/>
        <w:t xml:space="preserve">A Web Services based </w:t>
      </w:r>
      <w:proofErr w:type="spellStart"/>
      <w:r w:rsidRPr="000C7866">
        <w:t>Zpn</w:t>
      </w:r>
      <w:proofErr w:type="spellEnd"/>
      <w:r w:rsidRPr="000C7866">
        <w:t>/</w:t>
      </w:r>
      <w:proofErr w:type="spellStart"/>
      <w:r w:rsidRPr="000C7866">
        <w:t>Zpn</w:t>
      </w:r>
      <w:proofErr w:type="spellEnd"/>
      <w:r w:rsidRPr="000C7866">
        <w:t>' reference point shall be secured using TLS</w:t>
      </w:r>
      <w:ins w:id="10" w:author="Author">
        <w:r w:rsidR="00164562">
          <w:t>.</w:t>
        </w:r>
      </w:ins>
      <w:del w:id="11" w:author="Author">
        <w:r w:rsidRPr="000C7866" w:rsidDel="00164562">
          <w:delText xml:space="preserve"> as specified in RFC 2246 [4];</w:delText>
        </w:r>
      </w:del>
    </w:p>
    <w:p w14:paraId="6D4E1F20" w14:textId="7BA3B94F" w:rsidR="00045526" w:rsidRPr="000C7866" w:rsidRDefault="00045526" w:rsidP="00045526">
      <w:pPr>
        <w:pStyle w:val="NO"/>
        <w:tabs>
          <w:tab w:val="left" w:pos="350"/>
        </w:tabs>
      </w:pPr>
      <w:r w:rsidRPr="000C7866">
        <w:t>NOTE 2:</w:t>
      </w:r>
      <w:r w:rsidRPr="000C7866">
        <w:tab/>
      </w:r>
      <w:r w:rsidRPr="000C7866">
        <w:tab/>
        <w:t>Annex E of TS 33.220 [1] specifies the TLS profile that shall be applied.</w:t>
      </w:r>
    </w:p>
    <w:p w14:paraId="690D08E8" w14:textId="77777777" w:rsidR="00045526" w:rsidRPr="000C7866" w:rsidRDefault="00045526" w:rsidP="00045526">
      <w:pPr>
        <w:pStyle w:val="B1"/>
        <w:tabs>
          <w:tab w:val="left" w:pos="350"/>
        </w:tabs>
      </w:pPr>
      <w:r w:rsidRPr="000C7866">
        <w:t>-</w:t>
      </w:r>
      <w:r w:rsidRPr="000C7866">
        <w:tab/>
        <w:t>The BSF shall verify that the requesting NAF is authorised to obtain the key material or the key material and the requested USS</w:t>
      </w:r>
      <w:r>
        <w:t>.</w:t>
      </w:r>
    </w:p>
    <w:p w14:paraId="341B96E8" w14:textId="77777777" w:rsidR="00045526" w:rsidRPr="000C7866" w:rsidRDefault="00045526" w:rsidP="00045526">
      <w:pPr>
        <w:pStyle w:val="B1"/>
        <w:tabs>
          <w:tab w:val="left" w:pos="350"/>
        </w:tabs>
      </w:pPr>
      <w:r w:rsidRPr="000C7866">
        <w:t>-</w:t>
      </w:r>
      <w:r w:rsidRPr="000C7866">
        <w:tab/>
        <w:t xml:space="preserve">The NAF shall be able to send a key material request to the BSF, containing NAF's public hostname corresponding to the use over </w:t>
      </w:r>
      <w:proofErr w:type="spellStart"/>
      <w:r w:rsidRPr="000C7866">
        <w:t>Upa</w:t>
      </w:r>
      <w:proofErr w:type="spellEnd"/>
      <w:r w:rsidRPr="000C7866">
        <w:t xml:space="preserve"> reference point. The BSF shall be able to verify that a NAF is authorized to use this hostname, i.e. the FQDN seen by UE on </w:t>
      </w:r>
      <w:proofErr w:type="spellStart"/>
      <w:r w:rsidRPr="000C7866">
        <w:t>Upa</w:t>
      </w:r>
      <w:proofErr w:type="spellEnd"/>
      <w:r w:rsidRPr="000C7866">
        <w:t xml:space="preserve"> reference point</w:t>
      </w:r>
      <w:r>
        <w:t>.</w:t>
      </w:r>
      <w:r w:rsidRPr="000C7866">
        <w:t xml:space="preserve"> </w:t>
      </w:r>
    </w:p>
    <w:p w14:paraId="217907F7" w14:textId="77777777" w:rsidR="00045526" w:rsidRPr="000C7866" w:rsidRDefault="00045526" w:rsidP="00045526">
      <w:pPr>
        <w:pStyle w:val="NO"/>
        <w:tabs>
          <w:tab w:val="left" w:pos="350"/>
        </w:tabs>
      </w:pPr>
      <w:r w:rsidRPr="000C7866">
        <w:t>NOTE 3:</w:t>
      </w:r>
      <w:r w:rsidRPr="000C7866">
        <w:tab/>
        <w:t>This requirement is a modified requirement from [1] that has been adapted for the GBA Push purpose.</w:t>
      </w:r>
    </w:p>
    <w:p w14:paraId="3B3365B9" w14:textId="77777777" w:rsidR="00045526" w:rsidRDefault="00045526" w:rsidP="00045526">
      <w:pPr>
        <w:pStyle w:val="NO"/>
        <w:tabs>
          <w:tab w:val="left" w:pos="350"/>
        </w:tabs>
      </w:pPr>
      <w:r>
        <w:t>NOTE 3a:</w:t>
      </w:r>
      <w:r>
        <w:tab/>
      </w:r>
      <w:proofErr w:type="gramStart"/>
      <w:r>
        <w:t>Due to the fact that</w:t>
      </w:r>
      <w:proofErr w:type="gramEnd"/>
      <w:r>
        <w:t xml:space="preserve"> the UE may be unable to verify the </w:t>
      </w:r>
      <w:proofErr w:type="spellStart"/>
      <w:r>
        <w:t>pNAF</w:t>
      </w:r>
      <w:proofErr w:type="spellEnd"/>
      <w:r>
        <w:t xml:space="preserve"> FQDN, it is important to strictly check the </w:t>
      </w:r>
      <w:proofErr w:type="spellStart"/>
      <w:r>
        <w:t>pNAF</w:t>
      </w:r>
      <w:proofErr w:type="spellEnd"/>
      <w:r>
        <w:t xml:space="preserve"> FQDN-name in the network in the </w:t>
      </w:r>
      <w:proofErr w:type="spellStart"/>
      <w:r>
        <w:t>Zpn</w:t>
      </w:r>
      <w:proofErr w:type="spellEnd"/>
      <w:r>
        <w:t xml:space="preserve">-proxy. A too loose checking of the </w:t>
      </w:r>
      <w:proofErr w:type="spellStart"/>
      <w:r>
        <w:t>pNAF</w:t>
      </w:r>
      <w:proofErr w:type="spellEnd"/>
      <w:r>
        <w:t xml:space="preserve"> FQDN name e.g. by verification of only part of the FQDN, may give rise to misuse by </w:t>
      </w:r>
      <w:proofErr w:type="spellStart"/>
      <w:r>
        <w:t>pNAFs</w:t>
      </w:r>
      <w:proofErr w:type="spellEnd"/>
      <w:r>
        <w:t>.</w:t>
      </w:r>
    </w:p>
    <w:p w14:paraId="3DD23FA0" w14:textId="77777777" w:rsidR="00045526" w:rsidRPr="000C7866" w:rsidRDefault="00045526" w:rsidP="00045526">
      <w:pPr>
        <w:pStyle w:val="B1"/>
        <w:tabs>
          <w:tab w:val="left" w:pos="350"/>
        </w:tabs>
      </w:pPr>
      <w:r w:rsidRPr="000C7866">
        <w:t>-</w:t>
      </w:r>
      <w:r w:rsidRPr="000C7866">
        <w:tab/>
        <w:t>The BSF shall be able to send the requested key material to the NAF</w:t>
      </w:r>
      <w:r>
        <w:t>.</w:t>
      </w:r>
    </w:p>
    <w:p w14:paraId="45DFB9A9" w14:textId="77777777" w:rsidR="00045526" w:rsidRPr="000C7866" w:rsidRDefault="00045526" w:rsidP="00045526">
      <w:pPr>
        <w:pStyle w:val="B1"/>
        <w:tabs>
          <w:tab w:val="left" w:pos="350"/>
        </w:tabs>
      </w:pPr>
      <w:r w:rsidRPr="000C7866">
        <w:t>-</w:t>
      </w:r>
      <w:r w:rsidRPr="000C7866">
        <w:tab/>
        <w:t xml:space="preserve">The NAF shall be able to get a selected set of application-specific USSs from the BSF, depending on the policy of the BSF and the application indicated in the request from the NAF over </w:t>
      </w:r>
      <w:proofErr w:type="spellStart"/>
      <w:r w:rsidRPr="000C7866">
        <w:t>Zpn</w:t>
      </w:r>
      <w:proofErr w:type="spellEnd"/>
      <w:r>
        <w:t>.</w:t>
      </w:r>
    </w:p>
    <w:p w14:paraId="32E26EBF" w14:textId="77777777" w:rsidR="00045526" w:rsidRPr="000C7866" w:rsidRDefault="00045526" w:rsidP="00045526">
      <w:pPr>
        <w:pStyle w:val="B1"/>
        <w:tabs>
          <w:tab w:val="left" w:pos="350"/>
        </w:tabs>
      </w:pPr>
      <w:r w:rsidRPr="000C7866">
        <w:t>-</w:t>
      </w:r>
      <w:r w:rsidRPr="000C7866">
        <w:tab/>
        <w:t>The NAF shall be able to indicate to the BSF the single application or several applications it requires USSs for</w:t>
      </w:r>
      <w:r>
        <w:t>.</w:t>
      </w:r>
    </w:p>
    <w:p w14:paraId="33BF73DF" w14:textId="77777777" w:rsidR="00045526" w:rsidRPr="000C7866" w:rsidRDefault="00045526" w:rsidP="00045526">
      <w:pPr>
        <w:tabs>
          <w:tab w:val="left" w:pos="350"/>
        </w:tabs>
        <w:ind w:left="1136" w:hanging="852"/>
      </w:pPr>
      <w:r w:rsidRPr="000C7866">
        <w:t>NOTE 4:</w:t>
      </w:r>
      <w:r w:rsidRPr="000C7866">
        <w:tab/>
        <w:t xml:space="preserve">If some application needs only a subset of an application-specific USS, e.g. only one IMPU, the NAF selects this subset from the complete set of </w:t>
      </w:r>
      <w:proofErr w:type="gramStart"/>
      <w:r w:rsidRPr="000C7866">
        <w:t>USS</w:t>
      </w:r>
      <w:proofErr w:type="gramEnd"/>
      <w:r w:rsidRPr="000C7866">
        <w:t xml:space="preserve"> sent from BSF.</w:t>
      </w:r>
    </w:p>
    <w:p w14:paraId="52CD0DB9" w14:textId="77777777" w:rsidR="00045526" w:rsidRPr="000C7866" w:rsidRDefault="00045526" w:rsidP="00045526">
      <w:pPr>
        <w:pStyle w:val="B1"/>
        <w:tabs>
          <w:tab w:val="left" w:pos="350"/>
        </w:tabs>
      </w:pPr>
      <w:r w:rsidRPr="000C7866">
        <w:t>-</w:t>
      </w:r>
      <w:r w:rsidRPr="000C7866">
        <w:tab/>
        <w:t>The BSF shall be able to be configured on a per NAF or per application basis</w:t>
      </w:r>
      <w:r>
        <w:t>.</w:t>
      </w:r>
      <w:r w:rsidRPr="000C7866">
        <w:t xml:space="preserve"> </w:t>
      </w:r>
    </w:p>
    <w:p w14:paraId="1F9458A3" w14:textId="77777777" w:rsidR="00045526" w:rsidRPr="000C7866" w:rsidRDefault="00045526" w:rsidP="00045526">
      <w:pPr>
        <w:pStyle w:val="B1"/>
        <w:tabs>
          <w:tab w:val="left" w:pos="350"/>
        </w:tabs>
      </w:pPr>
      <w:r w:rsidRPr="000C7866">
        <w:t>-</w:t>
      </w:r>
      <w:r w:rsidRPr="000C7866">
        <w:tab/>
        <w:t>Whether private subscriber identity, i.e. IMPI, may be sent to the NAF</w:t>
      </w:r>
      <w:r>
        <w:t>.</w:t>
      </w:r>
    </w:p>
    <w:p w14:paraId="1919244F" w14:textId="77777777" w:rsidR="00045526" w:rsidRPr="000C7866" w:rsidRDefault="00045526" w:rsidP="00045526">
      <w:pPr>
        <w:pStyle w:val="B1"/>
        <w:tabs>
          <w:tab w:val="left" w:pos="350"/>
        </w:tabs>
      </w:pPr>
      <w:r w:rsidRPr="000C7866">
        <w:t>-</w:t>
      </w:r>
      <w:r w:rsidRPr="000C7866">
        <w:tab/>
        <w:t>Whether a particular USS may be sent to a NAF</w:t>
      </w:r>
      <w:r>
        <w:t>.</w:t>
      </w:r>
    </w:p>
    <w:p w14:paraId="74929BED" w14:textId="77777777" w:rsidR="00045526" w:rsidRPr="000C7866" w:rsidRDefault="00045526" w:rsidP="00045526">
      <w:pPr>
        <w:pStyle w:val="B1"/>
        <w:tabs>
          <w:tab w:val="left" w:pos="350"/>
        </w:tabs>
      </w:pPr>
      <w:r w:rsidRPr="000C7866">
        <w:t>-</w:t>
      </w:r>
      <w:r w:rsidRPr="000C7866">
        <w:tab/>
        <w:t>If a NAF requests USSs from the BSF and they are not present in subscriber's GUSS, it shall not cause an error, provided the conditions of the local policy of the BSF are fulfilled. The BSF shall then send only the requested and found USSs to the NAF</w:t>
      </w:r>
      <w:r>
        <w:t>.</w:t>
      </w:r>
    </w:p>
    <w:p w14:paraId="3774B9E6" w14:textId="77777777" w:rsidR="00045526" w:rsidRPr="000C7866" w:rsidRDefault="00045526" w:rsidP="00045526">
      <w:pPr>
        <w:pStyle w:val="B1"/>
        <w:tabs>
          <w:tab w:val="left" w:pos="350"/>
        </w:tabs>
      </w:pPr>
      <w:r w:rsidRPr="000C7866">
        <w:t>-</w:t>
      </w:r>
      <w:r w:rsidRPr="000C7866">
        <w:tab/>
        <w:t xml:space="preserve">It shall be possible to configure a local policy as follows: BSF may require one or more application-specific USS to be present in a particular subscriber's GUSS for a particular requesting NAF, and to reject the request from the NAF in case the conditions are not fulfilled. In order to satisfy this local policy, it is not required that the NAF requests the USSs over the </w:t>
      </w:r>
      <w:proofErr w:type="spellStart"/>
      <w:r w:rsidRPr="000C7866">
        <w:t>Zpn</w:t>
      </w:r>
      <w:proofErr w:type="spellEnd"/>
      <w:r w:rsidRPr="000C7866">
        <w:t xml:space="preserve"> reference point, which the BSF requires to be present in the GUSS, rather it is sufficient that the BSF checks the presence of the USSs locally. It shall also be possible to configure the BSF in such a way that no USS is required for the requesting NAF</w:t>
      </w:r>
      <w:r>
        <w:t>.</w:t>
      </w:r>
    </w:p>
    <w:p w14:paraId="140C8E7D" w14:textId="77777777" w:rsidR="00045526" w:rsidRPr="000C7866" w:rsidRDefault="00045526" w:rsidP="00045526">
      <w:pPr>
        <w:pStyle w:val="NO"/>
        <w:tabs>
          <w:tab w:val="left" w:pos="350"/>
        </w:tabs>
      </w:pPr>
      <w:r w:rsidRPr="000C7866">
        <w:t>NOTE 5:</w:t>
      </w:r>
      <w:r w:rsidRPr="000C7866">
        <w:tab/>
        <w:t>For more information on the local policy usage, see Annex J of TS 33.220 [1].</w:t>
      </w:r>
    </w:p>
    <w:p w14:paraId="40C31465" w14:textId="77777777" w:rsidR="00045526" w:rsidRPr="000C7866" w:rsidRDefault="00045526" w:rsidP="00045526">
      <w:pPr>
        <w:pStyle w:val="B1"/>
        <w:tabs>
          <w:tab w:val="left" w:pos="350"/>
        </w:tabs>
      </w:pPr>
      <w:r w:rsidRPr="000C7866">
        <w:t>-</w:t>
      </w:r>
      <w:r w:rsidRPr="000C7866">
        <w:tab/>
        <w:t xml:space="preserve">The NAF shall be able to request the </w:t>
      </w:r>
      <w:proofErr w:type="gramStart"/>
      <w:r w:rsidRPr="000C7866">
        <w:t>life-time</w:t>
      </w:r>
      <w:proofErr w:type="gramEnd"/>
      <w:r w:rsidRPr="000C7866">
        <w:t xml:space="preserve"> that a NAF SA should have. The key lifetime sent by the BSF over </w:t>
      </w:r>
      <w:proofErr w:type="spellStart"/>
      <w:r w:rsidRPr="000C7866">
        <w:t>Zpn</w:t>
      </w:r>
      <w:proofErr w:type="spellEnd"/>
      <w:r w:rsidRPr="000C7866">
        <w:t xml:space="preserve"> shall indicate the expiry time of the key</w:t>
      </w:r>
      <w:r>
        <w:t>.</w:t>
      </w:r>
    </w:p>
    <w:p w14:paraId="16F24F5E" w14:textId="77777777" w:rsidR="00045526" w:rsidRPr="000C7866" w:rsidRDefault="00045526" w:rsidP="00045526">
      <w:pPr>
        <w:pStyle w:val="NO"/>
        <w:tabs>
          <w:tab w:val="left" w:pos="350"/>
        </w:tabs>
      </w:pPr>
      <w:r w:rsidRPr="000C7866">
        <w:t>NOTE 6:</w:t>
      </w:r>
      <w:r w:rsidRPr="000C7866">
        <w:tab/>
        <w:t>This does not preclude a NAF to refresh the NAF SA before the expiry time accor</w:t>
      </w:r>
      <w:r>
        <w:t>ding to the NAF's local policy.</w:t>
      </w:r>
    </w:p>
    <w:p w14:paraId="68DB9978" w14:textId="77777777" w:rsidR="00045526" w:rsidRPr="000C7866" w:rsidRDefault="00045526" w:rsidP="00045526">
      <w:pPr>
        <w:pStyle w:val="NO"/>
        <w:tabs>
          <w:tab w:val="left" w:pos="350"/>
        </w:tabs>
      </w:pPr>
      <w:r w:rsidRPr="000C7866">
        <w:t>NOTE 7:</w:t>
      </w:r>
      <w:r w:rsidRPr="000C7866">
        <w:tab/>
        <w:t xml:space="preserve">If one or more of the USSs that have been delivered to the NAF has been updated in subscriber's GUSS in the HSS, this change is propagated to the NAF the next time it fetches the USS from the BSF over </w:t>
      </w:r>
      <w:proofErr w:type="spellStart"/>
      <w:r w:rsidRPr="000C7866">
        <w:t>Zpn</w:t>
      </w:r>
      <w:proofErr w:type="spellEnd"/>
      <w:r w:rsidRPr="000C7866">
        <w:t xml:space="preserve"> reference point (provided that the BSF has updated subscriber's GUSS from the HSS over </w:t>
      </w:r>
      <w:proofErr w:type="spellStart"/>
      <w:r w:rsidRPr="000C7866">
        <w:t>Zh</w:t>
      </w:r>
      <w:proofErr w:type="spellEnd"/>
      <w:r w:rsidRPr="000C7866">
        <w:t xml:space="preserve"> reference point).</w:t>
      </w:r>
    </w:p>
    <w:p w14:paraId="4B9B8602" w14:textId="77777777" w:rsidR="00045526" w:rsidRPr="000C7866" w:rsidRDefault="00045526" w:rsidP="00045526">
      <w:pPr>
        <w:pStyle w:val="B1"/>
        <w:tabs>
          <w:tab w:val="left" w:pos="350"/>
        </w:tabs>
      </w:pPr>
      <w:r w:rsidRPr="000C7866">
        <w:rPr>
          <w:lang w:eastAsia="zh-CN"/>
        </w:rPr>
        <w:lastRenderedPageBreak/>
        <w:t>-</w:t>
      </w:r>
      <w:r w:rsidRPr="000C7866">
        <w:rPr>
          <w:lang w:eastAsia="zh-CN"/>
        </w:rPr>
        <w:tab/>
      </w:r>
      <w:r w:rsidRPr="000C7866">
        <w:rPr>
          <w:rFonts w:hint="eastAsia"/>
          <w:lang w:eastAsia="zh-CN"/>
        </w:rPr>
        <w:t xml:space="preserve">NAF shall be able to indicate to BSF the protocol identifier of </w:t>
      </w:r>
      <w:proofErr w:type="spellStart"/>
      <w:r w:rsidRPr="000C7866">
        <w:rPr>
          <w:rFonts w:hint="eastAsia"/>
          <w:lang w:eastAsia="zh-CN"/>
        </w:rPr>
        <w:t>Ua</w:t>
      </w:r>
      <w:proofErr w:type="spellEnd"/>
      <w:r w:rsidRPr="000C7866">
        <w:rPr>
          <w:rFonts w:hint="eastAsia"/>
          <w:lang w:eastAsia="zh-CN"/>
        </w:rPr>
        <w:t xml:space="preserve"> security protocol </w:t>
      </w:r>
      <w:r w:rsidRPr="000C7866">
        <w:rPr>
          <w:lang w:eastAsia="zh-CN"/>
        </w:rPr>
        <w:t xml:space="preserve">for which </w:t>
      </w:r>
      <w:r w:rsidRPr="000C7866">
        <w:rPr>
          <w:rFonts w:hint="eastAsia"/>
          <w:lang w:eastAsia="zh-CN"/>
        </w:rPr>
        <w:t>it requires the key material (cf. Annex H</w:t>
      </w:r>
      <w:r w:rsidRPr="000C7866">
        <w:rPr>
          <w:lang w:eastAsia="zh-CN"/>
        </w:rPr>
        <w:t xml:space="preserve"> of TS 33.220 [1]</w:t>
      </w:r>
      <w:r w:rsidRPr="000C7866">
        <w:rPr>
          <w:rFonts w:hint="eastAsia"/>
          <w:lang w:eastAsia="zh-CN"/>
        </w:rPr>
        <w:t>).</w:t>
      </w:r>
    </w:p>
    <w:p w14:paraId="2870C668" w14:textId="77777777" w:rsidR="00045526" w:rsidRPr="000C7866" w:rsidRDefault="00045526" w:rsidP="00045526">
      <w:pPr>
        <w:pStyle w:val="B1"/>
        <w:tabs>
          <w:tab w:val="left" w:pos="350"/>
        </w:tabs>
        <w:rPr>
          <w:lang w:eastAsia="zh-CN"/>
        </w:rPr>
      </w:pPr>
      <w:r w:rsidRPr="000C7866">
        <w:rPr>
          <w:lang w:eastAsia="zh-CN"/>
        </w:rPr>
        <w:t>-</w:t>
      </w:r>
      <w:r w:rsidRPr="000C7866">
        <w:rPr>
          <w:lang w:eastAsia="zh-CN"/>
        </w:rPr>
        <w:tab/>
        <w:t>The NAF shall be able to indicate the user identity to the BSF. Both public and private identities shall be allowed.</w:t>
      </w:r>
    </w:p>
    <w:p w14:paraId="097848CB" w14:textId="77777777" w:rsidR="00045526" w:rsidRPr="005D14B0" w:rsidRDefault="00045526" w:rsidP="00045526">
      <w:pPr>
        <w:pStyle w:val="EditorsNote"/>
        <w:tabs>
          <w:tab w:val="left" w:pos="350"/>
        </w:tabs>
        <w:rPr>
          <w:color w:val="auto"/>
        </w:rPr>
      </w:pPr>
      <w:r w:rsidRPr="005D14B0">
        <w:rPr>
          <w:color w:val="auto"/>
        </w:rPr>
        <w:t>NOTE 8:</w:t>
      </w:r>
      <w:r w:rsidRPr="005D14B0">
        <w:rPr>
          <w:color w:val="auto"/>
        </w:rPr>
        <w:tab/>
        <w:t xml:space="preserve">The requirements for reference point </w:t>
      </w:r>
      <w:proofErr w:type="spellStart"/>
      <w:r w:rsidRPr="005D14B0">
        <w:rPr>
          <w:color w:val="auto"/>
        </w:rPr>
        <w:t>Zpn</w:t>
      </w:r>
      <w:proofErr w:type="spellEnd"/>
      <w:r w:rsidRPr="005D14B0">
        <w:rPr>
          <w:color w:val="auto"/>
        </w:rPr>
        <w:t xml:space="preserve"> are based on the Zn-reference point requirements as described in TS 33.220 [1].</w:t>
      </w:r>
    </w:p>
    <w:p w14:paraId="76B981BA" w14:textId="17D92F57" w:rsidR="00045526" w:rsidRPr="00045526" w:rsidRDefault="00045526" w:rsidP="00045526">
      <w:pPr>
        <w:pStyle w:val="B1"/>
        <w:tabs>
          <w:tab w:val="left" w:pos="350"/>
        </w:tabs>
        <w:spacing w:before="120" w:after="0"/>
      </w:pPr>
      <w:r w:rsidRPr="000C7866">
        <w:rPr>
          <w:lang w:eastAsia="zh-CN"/>
        </w:rPr>
        <w:t>-</w:t>
      </w:r>
      <w:r w:rsidRPr="000C7866">
        <w:rPr>
          <w:lang w:eastAsia="zh-CN"/>
        </w:rPr>
        <w:tab/>
        <w:t>The NAF shall be able to indicate whether GBA_ME or GBA_U shall be used</w:t>
      </w:r>
      <w:r>
        <w:rPr>
          <w:lang w:eastAsia="zh-CN"/>
        </w:rPr>
        <w:t>.</w:t>
      </w:r>
    </w:p>
    <w:p w14:paraId="0E71A73A" w14:textId="64896A35" w:rsidR="001E41F3" w:rsidRPr="00835846"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3"/>
    </w:p>
    <w:sectPr w:rsidR="001E41F3" w:rsidRPr="008358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F43E1" w14:textId="77777777" w:rsidR="00FD1867" w:rsidRDefault="00FD1867">
      <w:r>
        <w:separator/>
      </w:r>
    </w:p>
  </w:endnote>
  <w:endnote w:type="continuationSeparator" w:id="0">
    <w:p w14:paraId="26F518C5" w14:textId="77777777" w:rsidR="00FD1867" w:rsidRDefault="00FD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05064" w14:textId="77777777" w:rsidR="00FD1867" w:rsidRDefault="00FD1867">
      <w:r>
        <w:separator/>
      </w:r>
    </w:p>
  </w:footnote>
  <w:footnote w:type="continuationSeparator" w:id="0">
    <w:p w14:paraId="0F2A062D" w14:textId="77777777" w:rsidR="00FD1867" w:rsidRDefault="00FD1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1605C"/>
    <w:rsid w:val="00022E4A"/>
    <w:rsid w:val="00040072"/>
    <w:rsid w:val="000454C5"/>
    <w:rsid w:val="00045526"/>
    <w:rsid w:val="000513BA"/>
    <w:rsid w:val="0006317E"/>
    <w:rsid w:val="00064890"/>
    <w:rsid w:val="00064A08"/>
    <w:rsid w:val="00096B6B"/>
    <w:rsid w:val="000A6394"/>
    <w:rsid w:val="000B3888"/>
    <w:rsid w:val="000B75FA"/>
    <w:rsid w:val="000B7FED"/>
    <w:rsid w:val="000C038A"/>
    <w:rsid w:val="000C6598"/>
    <w:rsid w:val="000D7265"/>
    <w:rsid w:val="001051EB"/>
    <w:rsid w:val="00111094"/>
    <w:rsid w:val="00145D43"/>
    <w:rsid w:val="00147E5B"/>
    <w:rsid w:val="00150CED"/>
    <w:rsid w:val="00164562"/>
    <w:rsid w:val="00181098"/>
    <w:rsid w:val="00192C46"/>
    <w:rsid w:val="00192D24"/>
    <w:rsid w:val="001A08B3"/>
    <w:rsid w:val="001A7B60"/>
    <w:rsid w:val="001B52F0"/>
    <w:rsid w:val="001B7A65"/>
    <w:rsid w:val="001C2938"/>
    <w:rsid w:val="001D01A6"/>
    <w:rsid w:val="001D16CF"/>
    <w:rsid w:val="001E41F3"/>
    <w:rsid w:val="001E75F5"/>
    <w:rsid w:val="00212640"/>
    <w:rsid w:val="002128F1"/>
    <w:rsid w:val="0024114A"/>
    <w:rsid w:val="0026004D"/>
    <w:rsid w:val="002640DD"/>
    <w:rsid w:val="0027431F"/>
    <w:rsid w:val="00275D12"/>
    <w:rsid w:val="00284FEB"/>
    <w:rsid w:val="002860C4"/>
    <w:rsid w:val="00286EE8"/>
    <w:rsid w:val="002A0286"/>
    <w:rsid w:val="002A613B"/>
    <w:rsid w:val="002A62ED"/>
    <w:rsid w:val="002B5741"/>
    <w:rsid w:val="002C05D6"/>
    <w:rsid w:val="002D5824"/>
    <w:rsid w:val="002E0587"/>
    <w:rsid w:val="002E15CD"/>
    <w:rsid w:val="002E2C9B"/>
    <w:rsid w:val="002E2D98"/>
    <w:rsid w:val="00305409"/>
    <w:rsid w:val="00313B6F"/>
    <w:rsid w:val="00343952"/>
    <w:rsid w:val="0035055E"/>
    <w:rsid w:val="003609EF"/>
    <w:rsid w:val="0036231A"/>
    <w:rsid w:val="00363672"/>
    <w:rsid w:val="00374DD4"/>
    <w:rsid w:val="003757C7"/>
    <w:rsid w:val="003A2FB1"/>
    <w:rsid w:val="003D4604"/>
    <w:rsid w:val="003D786C"/>
    <w:rsid w:val="003E1A36"/>
    <w:rsid w:val="00410371"/>
    <w:rsid w:val="004242F1"/>
    <w:rsid w:val="00425FCF"/>
    <w:rsid w:val="004668A7"/>
    <w:rsid w:val="004763E0"/>
    <w:rsid w:val="004875D0"/>
    <w:rsid w:val="004914B8"/>
    <w:rsid w:val="004B22B4"/>
    <w:rsid w:val="004B6892"/>
    <w:rsid w:val="004B75B7"/>
    <w:rsid w:val="004C2D7E"/>
    <w:rsid w:val="004C75CB"/>
    <w:rsid w:val="004D4831"/>
    <w:rsid w:val="004E2903"/>
    <w:rsid w:val="004E337E"/>
    <w:rsid w:val="00513810"/>
    <w:rsid w:val="0051580D"/>
    <w:rsid w:val="005356FC"/>
    <w:rsid w:val="00543FA8"/>
    <w:rsid w:val="00547111"/>
    <w:rsid w:val="005656CF"/>
    <w:rsid w:val="00570EF2"/>
    <w:rsid w:val="00576230"/>
    <w:rsid w:val="00582516"/>
    <w:rsid w:val="00584453"/>
    <w:rsid w:val="00592D74"/>
    <w:rsid w:val="005B36F5"/>
    <w:rsid w:val="005C61C4"/>
    <w:rsid w:val="005D1A20"/>
    <w:rsid w:val="005E2C44"/>
    <w:rsid w:val="00603D65"/>
    <w:rsid w:val="0061524D"/>
    <w:rsid w:val="00621188"/>
    <w:rsid w:val="006257ED"/>
    <w:rsid w:val="00631AFC"/>
    <w:rsid w:val="00672F62"/>
    <w:rsid w:val="00685601"/>
    <w:rsid w:val="00686EEF"/>
    <w:rsid w:val="0069083A"/>
    <w:rsid w:val="00695808"/>
    <w:rsid w:val="006B46FB"/>
    <w:rsid w:val="006E21FB"/>
    <w:rsid w:val="006F7143"/>
    <w:rsid w:val="00720923"/>
    <w:rsid w:val="00730A7E"/>
    <w:rsid w:val="00733202"/>
    <w:rsid w:val="00756E2A"/>
    <w:rsid w:val="00757453"/>
    <w:rsid w:val="00762778"/>
    <w:rsid w:val="0076469A"/>
    <w:rsid w:val="0076585B"/>
    <w:rsid w:val="00765956"/>
    <w:rsid w:val="00774705"/>
    <w:rsid w:val="00784206"/>
    <w:rsid w:val="00792342"/>
    <w:rsid w:val="007977A8"/>
    <w:rsid w:val="007A1E70"/>
    <w:rsid w:val="007B512A"/>
    <w:rsid w:val="007C0766"/>
    <w:rsid w:val="007C2097"/>
    <w:rsid w:val="007D0CD6"/>
    <w:rsid w:val="007D1E88"/>
    <w:rsid w:val="007D6A07"/>
    <w:rsid w:val="007F7259"/>
    <w:rsid w:val="00801613"/>
    <w:rsid w:val="008040A8"/>
    <w:rsid w:val="008279FA"/>
    <w:rsid w:val="008300CB"/>
    <w:rsid w:val="008349BC"/>
    <w:rsid w:val="00835846"/>
    <w:rsid w:val="00846EEE"/>
    <w:rsid w:val="008626E7"/>
    <w:rsid w:val="00870EE7"/>
    <w:rsid w:val="008863B9"/>
    <w:rsid w:val="00892FEA"/>
    <w:rsid w:val="008A45A6"/>
    <w:rsid w:val="008B79A9"/>
    <w:rsid w:val="008C264D"/>
    <w:rsid w:val="008C2C7E"/>
    <w:rsid w:val="008F55B4"/>
    <w:rsid w:val="008F686C"/>
    <w:rsid w:val="00904FCB"/>
    <w:rsid w:val="009148DE"/>
    <w:rsid w:val="00916ED7"/>
    <w:rsid w:val="0093374F"/>
    <w:rsid w:val="00941E30"/>
    <w:rsid w:val="009541C7"/>
    <w:rsid w:val="0097267F"/>
    <w:rsid w:val="009777D9"/>
    <w:rsid w:val="009809A2"/>
    <w:rsid w:val="00991B88"/>
    <w:rsid w:val="00994C5C"/>
    <w:rsid w:val="009A5753"/>
    <w:rsid w:val="009A579D"/>
    <w:rsid w:val="009D2BF7"/>
    <w:rsid w:val="009E3297"/>
    <w:rsid w:val="009F734F"/>
    <w:rsid w:val="00A04AD5"/>
    <w:rsid w:val="00A059A5"/>
    <w:rsid w:val="00A157A9"/>
    <w:rsid w:val="00A246B6"/>
    <w:rsid w:val="00A47E70"/>
    <w:rsid w:val="00A50CF0"/>
    <w:rsid w:val="00A54EA9"/>
    <w:rsid w:val="00A61B0C"/>
    <w:rsid w:val="00A64A41"/>
    <w:rsid w:val="00A7671C"/>
    <w:rsid w:val="00A859C3"/>
    <w:rsid w:val="00AA2CBC"/>
    <w:rsid w:val="00AA43A0"/>
    <w:rsid w:val="00AB6AD4"/>
    <w:rsid w:val="00AC5820"/>
    <w:rsid w:val="00AD1CD8"/>
    <w:rsid w:val="00AD3C88"/>
    <w:rsid w:val="00AE0278"/>
    <w:rsid w:val="00AE26EF"/>
    <w:rsid w:val="00B16668"/>
    <w:rsid w:val="00B258BB"/>
    <w:rsid w:val="00B4329D"/>
    <w:rsid w:val="00B62AC8"/>
    <w:rsid w:val="00B655FF"/>
    <w:rsid w:val="00B66269"/>
    <w:rsid w:val="00B67B97"/>
    <w:rsid w:val="00B70BAF"/>
    <w:rsid w:val="00B74CB3"/>
    <w:rsid w:val="00B968C8"/>
    <w:rsid w:val="00BA3EC5"/>
    <w:rsid w:val="00BA51D9"/>
    <w:rsid w:val="00BB5DFC"/>
    <w:rsid w:val="00BC0B63"/>
    <w:rsid w:val="00BD279D"/>
    <w:rsid w:val="00BD6BB8"/>
    <w:rsid w:val="00C11841"/>
    <w:rsid w:val="00C650B9"/>
    <w:rsid w:val="00C66BA2"/>
    <w:rsid w:val="00C92226"/>
    <w:rsid w:val="00C95985"/>
    <w:rsid w:val="00CC5026"/>
    <w:rsid w:val="00CC68D0"/>
    <w:rsid w:val="00CE57EE"/>
    <w:rsid w:val="00CF7943"/>
    <w:rsid w:val="00D036C0"/>
    <w:rsid w:val="00D03F9A"/>
    <w:rsid w:val="00D06D51"/>
    <w:rsid w:val="00D24991"/>
    <w:rsid w:val="00D311A7"/>
    <w:rsid w:val="00D4379F"/>
    <w:rsid w:val="00D50255"/>
    <w:rsid w:val="00D564D7"/>
    <w:rsid w:val="00D61E8F"/>
    <w:rsid w:val="00D66520"/>
    <w:rsid w:val="00D75E3A"/>
    <w:rsid w:val="00DC4215"/>
    <w:rsid w:val="00DC69C4"/>
    <w:rsid w:val="00DD7246"/>
    <w:rsid w:val="00DE34CF"/>
    <w:rsid w:val="00DE6184"/>
    <w:rsid w:val="00E12262"/>
    <w:rsid w:val="00E13F3D"/>
    <w:rsid w:val="00E163CE"/>
    <w:rsid w:val="00E275EC"/>
    <w:rsid w:val="00E335B5"/>
    <w:rsid w:val="00E34898"/>
    <w:rsid w:val="00E4298A"/>
    <w:rsid w:val="00E62CBC"/>
    <w:rsid w:val="00E95F2E"/>
    <w:rsid w:val="00EA437D"/>
    <w:rsid w:val="00EB09B7"/>
    <w:rsid w:val="00ED366E"/>
    <w:rsid w:val="00EE7D7C"/>
    <w:rsid w:val="00EF01E8"/>
    <w:rsid w:val="00F17D2A"/>
    <w:rsid w:val="00F25D98"/>
    <w:rsid w:val="00F27589"/>
    <w:rsid w:val="00F300FB"/>
    <w:rsid w:val="00F331EB"/>
    <w:rsid w:val="00F369AD"/>
    <w:rsid w:val="00F36EDD"/>
    <w:rsid w:val="00F829EC"/>
    <w:rsid w:val="00FB6386"/>
    <w:rsid w:val="00FC37D2"/>
    <w:rsid w:val="00FD1867"/>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EditorsNoteChar">
    <w:name w:val="Editor's Note Char"/>
    <w:link w:val="EditorsNote"/>
    <w:rsid w:val="0004552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ADQ376F6HWTR-1074192144-1738</_dlc_DocId>
    <_dlc_DocIdUrl xmlns="4397fad0-70af-449d-b129-6cf6df26877a">
      <Url>https://ericsson.sharepoint.com/sites/SRT/3GPP/_layouts/15/DocIdRedir.aspx?ID=ADQ376F6HWTR-1074192144-1738</Url>
      <Description>ADQ376F6HWTR-1074192144-1738</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3.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customXml/itemProps4.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5.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6.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1292</Words>
  <Characters>7366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Ericsson</cp:lastModifiedBy>
  <cp:revision>24</cp:revision>
  <cp:lastPrinted>1899-12-31T23:00:00Z</cp:lastPrinted>
  <dcterms:created xsi:type="dcterms:W3CDTF">2021-05-05T06:34:00Z</dcterms:created>
  <dcterms:modified xsi:type="dcterms:W3CDTF">2021-05-10T13:52:00Z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dad25969-6cda-4c00-aa8b-998b1123cc7d</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